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B7251" w14:textId="7329F440" w:rsidR="00DF7418" w:rsidRDefault="00DF7418" w:rsidP="00DF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0A3078">
        <w:rPr>
          <w:b/>
          <w:noProof/>
          <w:sz w:val="24"/>
        </w:rPr>
        <w:t>567</w:t>
      </w:r>
    </w:p>
    <w:p w14:paraId="379092B6" w14:textId="1008CA2D" w:rsidR="00E40877" w:rsidRDefault="00DF7418" w:rsidP="00DF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0A3078">
        <w:rPr>
          <w:b/>
          <w:noProof/>
          <w:sz w:val="24"/>
        </w:rPr>
        <w:tab/>
      </w:r>
      <w:r w:rsidR="000A3078">
        <w:rPr>
          <w:b/>
          <w:noProof/>
          <w:sz w:val="24"/>
        </w:rPr>
        <w:tab/>
      </w:r>
      <w:r w:rsidR="000A3078">
        <w:rPr>
          <w:b/>
          <w:noProof/>
          <w:sz w:val="24"/>
        </w:rPr>
        <w:tab/>
      </w:r>
      <w:r w:rsidR="000A3078">
        <w:rPr>
          <w:b/>
          <w:noProof/>
          <w:sz w:val="24"/>
        </w:rPr>
        <w:tab/>
      </w:r>
      <w:r w:rsidR="000A3078">
        <w:rPr>
          <w:b/>
          <w:noProof/>
          <w:sz w:val="24"/>
        </w:rPr>
        <w:tab/>
      </w:r>
      <w:r w:rsidR="000A3078">
        <w:rPr>
          <w:b/>
          <w:noProof/>
          <w:sz w:val="24"/>
        </w:rPr>
        <w:tab/>
      </w:r>
      <w:r w:rsidR="000A3078">
        <w:rPr>
          <w:b/>
          <w:noProof/>
          <w:sz w:val="24"/>
        </w:rPr>
        <w:tab/>
      </w:r>
      <w:r w:rsidR="000A3078" w:rsidRPr="000A3078">
        <w:rPr>
          <w:b/>
          <w:i/>
          <w:noProof/>
        </w:rPr>
        <w:t xml:space="preserve">Revision of </w:t>
      </w:r>
      <w:r w:rsidR="000A3078" w:rsidRPr="000A3078">
        <w:rPr>
          <w:b/>
          <w:i/>
          <w:noProof/>
        </w:rPr>
        <w:t>C4-243285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D2C80" w:rsidR="001E41F3" w:rsidRPr="00410371" w:rsidRDefault="002F1BBA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C639E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6D9EB" w:rsidR="001E41F3" w:rsidRPr="00410371" w:rsidRDefault="009F0010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65511" w:rsidR="001E41F3" w:rsidRPr="00410371" w:rsidRDefault="000A3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307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F6736" w:rsidR="001E41F3" w:rsidRPr="00410371" w:rsidRDefault="002F1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B604BA">
              <w:rPr>
                <w:b/>
                <w:noProof/>
                <w:sz w:val="28"/>
              </w:rPr>
              <w:t>7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AB0AE" w:rsidR="001E41F3" w:rsidRDefault="00F56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 w:rsidRPr="00164490">
              <w:t>subscriptionId</w:t>
            </w:r>
            <w:proofErr w:type="spellEnd"/>
            <w:r w:rsidR="00114D84">
              <w:t xml:space="preserve"> in notification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E6FC2" w:rsidR="001E41F3" w:rsidRDefault="00EB4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  <w:r w:rsidR="004E6B3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E1986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A3078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C83EA" w:rsidR="001E41F3" w:rsidRDefault="002F1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0A307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9B420F">
              <w:rPr>
                <w:noProof/>
              </w:rPr>
              <w:t>2</w:t>
            </w:r>
            <w:r w:rsidR="000A307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C9314C" w:rsidR="001E41F3" w:rsidRDefault="002F1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0A3078">
              <w:rPr>
                <w:noProof/>
              </w:rPr>
              <w:t>9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D074" w14:textId="77777777" w:rsidR="00173CDB" w:rsidRDefault="00173CDB" w:rsidP="007B6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4490">
              <w:t>subscriptionId</w:t>
            </w:r>
            <w:proofErr w:type="spellEnd"/>
            <w:r>
              <w:t xml:space="preserve"> attribute in </w:t>
            </w:r>
            <w:proofErr w:type="spellStart"/>
            <w:r w:rsidRPr="00164490">
              <w:t>NssfEventNotification</w:t>
            </w:r>
            <w:proofErr w:type="spellEnd"/>
            <w:r>
              <w:t xml:space="preserve"> indicates that it can be useful </w:t>
            </w:r>
            <w:r w:rsidRPr="00164490">
              <w:rPr>
                <w:noProof/>
              </w:rPr>
              <w:t>if a NF use a common call-back URI for multiple subscriptions</w:t>
            </w:r>
            <w:r>
              <w:rPr>
                <w:noProof/>
              </w:rPr>
              <w:t>.</w:t>
            </w:r>
          </w:p>
          <w:p w14:paraId="6300A4F2" w14:textId="77777777" w:rsidR="00173CDB" w:rsidRDefault="00173CDB" w:rsidP="007B6B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121F5" w14:textId="77777777" w:rsidR="005355C0" w:rsidRDefault="00173CDB" w:rsidP="007B6B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multiple subscriptions to different NSSFs, same subscription Id may be generated by different NSSFs, which is not enough to </w:t>
            </w:r>
            <w:r w:rsidRPr="00EA48FF">
              <w:rPr>
                <w:rFonts w:hint="eastAsia"/>
              </w:rPr>
              <w:t>correlate the received notification with the subscription</w:t>
            </w:r>
            <w:r>
              <w:t xml:space="preserve"> based on the </w:t>
            </w:r>
            <w:proofErr w:type="spellStart"/>
            <w:r w:rsidRPr="00164490">
              <w:t>subscriptionId</w:t>
            </w:r>
            <w:proofErr w:type="spellEnd"/>
            <w:r>
              <w:t>.</w:t>
            </w:r>
          </w:p>
          <w:p w14:paraId="6DDA6F67" w14:textId="77777777" w:rsidR="00173CDB" w:rsidRDefault="00173CD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7AD4074D" w:rsidR="00173CDB" w:rsidRPr="001608DE" w:rsidRDefault="00173CD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It is proposed to update the description to indicate the IE may be used to </w:t>
            </w:r>
            <w:r w:rsidRPr="00EA48FF">
              <w:rPr>
                <w:rFonts w:hint="eastAsia"/>
              </w:rPr>
              <w:t>correlate the received notification with the subscription</w:t>
            </w:r>
            <w: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BD758" w:rsidR="000E15E0" w:rsidRDefault="00173CDB" w:rsidP="00F646D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Update the description of </w:t>
            </w:r>
            <w:proofErr w:type="spellStart"/>
            <w:r w:rsidRPr="00164490">
              <w:t>subscriptionId</w:t>
            </w:r>
            <w:proofErr w:type="spellEnd"/>
            <w:r w:rsidR="005355C0">
              <w:rPr>
                <w:lang w:eastAsia="zh-CN"/>
              </w:rPr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66ED4" w:rsidR="005355C0" w:rsidRDefault="00173CDB" w:rsidP="0053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definition left in the specification</w:t>
            </w:r>
            <w:r w:rsidR="005355C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0A205" w:rsidR="001E41F3" w:rsidRDefault="00111E7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B09773" w:rsidR="00D272EE" w:rsidRPr="00D272EE" w:rsidRDefault="009D23C2" w:rsidP="00B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>contribution</w:t>
            </w:r>
            <w:r w:rsidR="00B604BA">
              <w:rPr>
                <w:noProof/>
                <w:lang w:eastAsia="zh-CN"/>
              </w:rPr>
              <w:t xml:space="preserve"> </w:t>
            </w:r>
            <w:r w:rsidR="007F3023">
              <w:rPr>
                <w:noProof/>
                <w:lang w:eastAsia="zh-CN"/>
              </w:rPr>
              <w:t>does not change the OpenAPI</w:t>
            </w:r>
            <w:r w:rsidR="00B604BA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4C69DD4" w:rsidR="009D7FEB" w:rsidRDefault="009D7FEB" w:rsidP="009D7FEB">
      <w:pPr>
        <w:rPr>
          <w:noProof/>
        </w:rPr>
      </w:pPr>
    </w:p>
    <w:p w14:paraId="0AFCBDEB" w14:textId="77777777" w:rsidR="00A760F4" w:rsidRPr="00164490" w:rsidRDefault="00A760F4" w:rsidP="00A760F4">
      <w:pPr>
        <w:pStyle w:val="5"/>
      </w:pPr>
      <w:bookmarkStart w:id="2" w:name="_Toc20142397"/>
      <w:bookmarkStart w:id="3" w:name="_Toc34217343"/>
      <w:bookmarkStart w:id="4" w:name="_Toc34217495"/>
      <w:bookmarkStart w:id="5" w:name="_Toc39051858"/>
      <w:bookmarkStart w:id="6" w:name="_Toc43210430"/>
      <w:bookmarkStart w:id="7" w:name="_Toc49853337"/>
      <w:bookmarkStart w:id="8" w:name="_Toc56530127"/>
      <w:bookmarkStart w:id="9" w:name="_Toc169938006"/>
      <w:r w:rsidRPr="00164490">
        <w:lastRenderedPageBreak/>
        <w:t>6.2.6.2.</w:t>
      </w:r>
      <w:r w:rsidRPr="00164490">
        <w:rPr>
          <w:rFonts w:hint="eastAsia"/>
          <w:lang w:eastAsia="zh-CN"/>
        </w:rPr>
        <w:t>10</w:t>
      </w:r>
      <w:r w:rsidRPr="00164490">
        <w:tab/>
        <w:t xml:space="preserve">Type: </w:t>
      </w:r>
      <w:proofErr w:type="spellStart"/>
      <w:r w:rsidRPr="00164490">
        <w:t>NssfEventNotification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D0EA442" w14:textId="77777777" w:rsidR="00A760F4" w:rsidRPr="00164490" w:rsidRDefault="00A760F4" w:rsidP="00A760F4">
      <w:pPr>
        <w:pStyle w:val="TH"/>
      </w:pPr>
      <w:r w:rsidRPr="00164490">
        <w:rPr>
          <w:noProof/>
        </w:rPr>
        <w:t>Table </w:t>
      </w:r>
      <w:r w:rsidRPr="00164490">
        <w:t>6.2.6.2.</w:t>
      </w:r>
      <w:r w:rsidRPr="00164490">
        <w:rPr>
          <w:rFonts w:hint="eastAsia"/>
          <w:lang w:eastAsia="zh-CN"/>
        </w:rPr>
        <w:t>10</w:t>
      </w:r>
      <w:r w:rsidRPr="00164490">
        <w:t xml:space="preserve">-1: </w:t>
      </w:r>
      <w:r w:rsidRPr="00164490">
        <w:rPr>
          <w:noProof/>
        </w:rPr>
        <w:t xml:space="preserve">Definition of type </w:t>
      </w:r>
      <w:proofErr w:type="spellStart"/>
      <w:r w:rsidRPr="00164490">
        <w:t>NssfEventNotification</w:t>
      </w:r>
      <w:proofErr w:type="spellEnd"/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850"/>
        <w:gridCol w:w="3828"/>
        <w:gridCol w:w="1423"/>
      </w:tblGrid>
      <w:tr w:rsidR="00A760F4" w:rsidRPr="00164490" w14:paraId="1FAB335E" w14:textId="77777777" w:rsidTr="00C947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0412E" w14:textId="77777777" w:rsidR="00A760F4" w:rsidRPr="00164490" w:rsidRDefault="00A760F4" w:rsidP="00C947E7">
            <w:pPr>
              <w:pStyle w:val="TAH"/>
            </w:pPr>
            <w:r w:rsidRPr="00164490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16D4F" w14:textId="77777777" w:rsidR="00A760F4" w:rsidRPr="00164490" w:rsidRDefault="00A760F4" w:rsidP="00C947E7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B433F" w14:textId="77777777" w:rsidR="00A760F4" w:rsidRPr="00164490" w:rsidRDefault="00A760F4" w:rsidP="00C947E7">
            <w:pPr>
              <w:pStyle w:val="TAH"/>
            </w:pPr>
            <w:r w:rsidRPr="00164490">
              <w:t>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F8FAC" w14:textId="77777777" w:rsidR="00A760F4" w:rsidRPr="00164490" w:rsidRDefault="00A760F4" w:rsidP="00C947E7">
            <w:pPr>
              <w:pStyle w:val="TAH"/>
            </w:pPr>
            <w:r w:rsidRPr="00164490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76D68" w14:textId="77777777" w:rsidR="00A760F4" w:rsidRPr="00164490" w:rsidRDefault="00A760F4" w:rsidP="00C947E7">
            <w:pPr>
              <w:pStyle w:val="TAH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Description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D2A43" w14:textId="77777777" w:rsidR="00A760F4" w:rsidRPr="00164490" w:rsidRDefault="00A760F4" w:rsidP="00C947E7">
            <w:pPr>
              <w:pStyle w:val="TAH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Applicability</w:t>
            </w:r>
          </w:p>
        </w:tc>
      </w:tr>
      <w:tr w:rsidR="00A760F4" w:rsidRPr="00164490" w14:paraId="538963A5" w14:textId="77777777" w:rsidTr="00C947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6DA0" w14:textId="77777777" w:rsidR="00A760F4" w:rsidRPr="00164490" w:rsidRDefault="00A760F4" w:rsidP="00C947E7">
            <w:pPr>
              <w:pStyle w:val="TAL"/>
            </w:pPr>
            <w:proofErr w:type="spellStart"/>
            <w:r w:rsidRPr="00164490">
              <w:t>subscriptionId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9BF" w14:textId="77777777" w:rsidR="00A760F4" w:rsidRPr="00164490" w:rsidRDefault="00A760F4" w:rsidP="00C947E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E30" w14:textId="77777777" w:rsidR="00A760F4" w:rsidRPr="00164490" w:rsidRDefault="00A760F4" w:rsidP="00C947E7">
            <w:pPr>
              <w:pStyle w:val="TAC"/>
            </w:pPr>
            <w:r w:rsidRPr="00164490"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D33" w14:textId="77777777" w:rsidR="00A760F4" w:rsidRPr="00164490" w:rsidRDefault="00A760F4" w:rsidP="00C947E7">
            <w:pPr>
              <w:pStyle w:val="TAL"/>
            </w:pPr>
            <w:r w:rsidRPr="00164490"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520" w14:textId="403AB495" w:rsidR="00A760F4" w:rsidRPr="00164490" w:rsidRDefault="00A760F4" w:rsidP="00C947E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noProof/>
              </w:rPr>
              <w:t>Indicates which subscription generated event notificaiton.</w:t>
            </w:r>
            <w:ins w:id="10" w:author="Huawei" w:date="2024-07-22T14:47:00Z">
              <w:r w:rsidR="00EB4BD6" w:rsidRPr="00164490" w:rsidDel="00EB4BD6">
                <w:rPr>
                  <w:noProof/>
                </w:rPr>
                <w:t xml:space="preserve"> </w:t>
              </w:r>
            </w:ins>
            <w:del w:id="11" w:author="Huawei" w:date="2024-07-22T14:47:00Z">
              <w:r w:rsidRPr="00164490" w:rsidDel="00EB4BD6">
                <w:rPr>
                  <w:noProof/>
                </w:rPr>
                <w:br/>
              </w:r>
              <w:r w:rsidRPr="00164490" w:rsidDel="00EB4BD6">
                <w:rPr>
                  <w:noProof/>
                </w:rPr>
                <w:br/>
              </w:r>
            </w:del>
            <w:r w:rsidRPr="00164490">
              <w:rPr>
                <w:noProof/>
              </w:rPr>
              <w:t xml:space="preserve">This parameter </w:t>
            </w:r>
            <w:del w:id="12" w:author="Huawei-1" w:date="2024-08-21T14:19:00Z">
              <w:r w:rsidRPr="00164490" w:rsidDel="00EA48FF">
                <w:rPr>
                  <w:noProof/>
                </w:rPr>
                <w:delText xml:space="preserve">is </w:delText>
              </w:r>
            </w:del>
            <w:ins w:id="13" w:author="Huawei-1" w:date="2024-08-21T14:19:00Z">
              <w:r w:rsidR="00EA48FF">
                <w:rPr>
                  <w:noProof/>
                </w:rPr>
                <w:t>shall be</w:t>
              </w:r>
              <w:r w:rsidR="00EA48FF" w:rsidRPr="00164490">
                <w:rPr>
                  <w:noProof/>
                </w:rPr>
                <w:t xml:space="preserve"> </w:t>
              </w:r>
            </w:ins>
            <w:r w:rsidRPr="00164490">
              <w:rPr>
                <w:noProof/>
              </w:rPr>
              <w:t xml:space="preserve">generated by NSSF and returned in "Location" header in HTTP responses. This </w:t>
            </w:r>
            <w:del w:id="14" w:author="Huawei-1" w:date="2024-08-21T14:20:00Z">
              <w:r w:rsidRPr="00164490" w:rsidDel="00EA48FF">
                <w:rPr>
                  <w:noProof/>
                </w:rPr>
                <w:delText>can be useful</w:delText>
              </w:r>
            </w:del>
            <w:ins w:id="15" w:author="Huawei-1" w:date="2024-08-21T14:20:00Z">
              <w:r w:rsidR="00EA48FF">
                <w:rPr>
                  <w:noProof/>
                </w:rPr>
                <w:t>IE may be used by the NF</w:t>
              </w:r>
            </w:ins>
            <w:ins w:id="16" w:author="Huawei-1" w:date="2024-08-21T15:27:00Z">
              <w:r w:rsidR="002914B0">
                <w:rPr>
                  <w:noProof/>
                </w:rPr>
                <w:t xml:space="preserve"> service consumer</w:t>
              </w:r>
            </w:ins>
            <w:ins w:id="17" w:author="Huawei-1" w:date="2024-08-21T14:20:00Z">
              <w:r w:rsidR="00EA48FF">
                <w:rPr>
                  <w:noProof/>
                </w:rPr>
                <w:t xml:space="preserve"> </w:t>
              </w:r>
              <w:r w:rsidR="00EA48FF" w:rsidRPr="00EA48FF">
                <w:rPr>
                  <w:noProof/>
                </w:rPr>
                <w:t xml:space="preserve">to </w:t>
              </w:r>
            </w:ins>
            <w:ins w:id="18" w:author="Huawei-1" w:date="2024-08-21T14:21:00Z">
              <w:r w:rsidR="00EA48FF" w:rsidRPr="00EA48FF">
                <w:rPr>
                  <w:rFonts w:hint="eastAsia"/>
                </w:rPr>
                <w:t>correlate the received notification with the subscription</w:t>
              </w:r>
            </w:ins>
            <w:r w:rsidRPr="00164490">
              <w:rPr>
                <w:noProof/>
              </w:rPr>
              <w:t xml:space="preserve"> if a NF </w:t>
            </w:r>
            <w:ins w:id="19" w:author="Huawei-1" w:date="2024-08-21T15:27:00Z">
              <w:r w:rsidR="002914B0">
                <w:rPr>
                  <w:noProof/>
                </w:rPr>
                <w:t>se</w:t>
              </w:r>
            </w:ins>
            <w:ins w:id="20" w:author="Huawei-1" w:date="2024-08-21T15:28:00Z">
              <w:r w:rsidR="002914B0">
                <w:rPr>
                  <w:noProof/>
                </w:rPr>
                <w:t xml:space="preserve">rvice consumer </w:t>
              </w:r>
            </w:ins>
            <w:r w:rsidRPr="00164490">
              <w:rPr>
                <w:noProof/>
              </w:rPr>
              <w:t>use</w:t>
            </w:r>
            <w:ins w:id="21" w:author="Huawei-1" w:date="2024-08-21T15:28:00Z">
              <w:r w:rsidR="002914B0">
                <w:rPr>
                  <w:noProof/>
                </w:rPr>
                <w:t>s</w:t>
              </w:r>
            </w:ins>
            <w:r w:rsidRPr="00164490">
              <w:rPr>
                <w:noProof/>
              </w:rPr>
              <w:t xml:space="preserve"> a common call-back URI for multiple subscriptions.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DEB" w14:textId="77777777" w:rsidR="00A760F4" w:rsidRPr="00164490" w:rsidRDefault="00A760F4" w:rsidP="00C947E7">
            <w:pPr>
              <w:pStyle w:val="TAL"/>
              <w:rPr>
                <w:noProof/>
              </w:rPr>
            </w:pPr>
          </w:p>
        </w:tc>
      </w:tr>
      <w:tr w:rsidR="00A760F4" w:rsidRPr="00164490" w14:paraId="7F7FDE6A" w14:textId="77777777" w:rsidTr="00C947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3C5" w14:textId="77777777" w:rsidR="00A760F4" w:rsidRPr="00164490" w:rsidRDefault="00A760F4" w:rsidP="00C947E7">
            <w:pPr>
              <w:pStyle w:val="TAL"/>
            </w:pPr>
            <w:proofErr w:type="spellStart"/>
            <w:r w:rsidRPr="00164490">
              <w:t>authorizedNssaiAvailabilityData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DCCE" w14:textId="77777777" w:rsidR="00A760F4" w:rsidRPr="00164490" w:rsidRDefault="00A760F4" w:rsidP="00C947E7">
            <w:pPr>
              <w:pStyle w:val="TAL"/>
            </w:pPr>
            <w:proofErr w:type="gramStart"/>
            <w:r w:rsidRPr="00164490">
              <w:t>array(</w:t>
            </w:r>
            <w:proofErr w:type="spellStart"/>
            <w:proofErr w:type="gramEnd"/>
            <w:r w:rsidRPr="00164490">
              <w:t>AuthorizedNssaiAvailabilityData</w:t>
            </w:r>
            <w:proofErr w:type="spellEnd"/>
            <w:r w:rsidRPr="0016449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EC9" w14:textId="77777777" w:rsidR="00A760F4" w:rsidRPr="00164490" w:rsidRDefault="00A760F4" w:rsidP="00C947E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9EA" w14:textId="77777777" w:rsidR="00A760F4" w:rsidRPr="00164490" w:rsidRDefault="00A760F4" w:rsidP="00C947E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0</w:t>
            </w:r>
            <w:r w:rsidRPr="001644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E822" w14:textId="77777777" w:rsidR="00A760F4" w:rsidRPr="00164490" w:rsidRDefault="00A760F4" w:rsidP="00C947E7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This IE shall be present for a notification of changes in the status of the NSSAI availability information. When present, this IE shall</w:t>
            </w:r>
            <w:r w:rsidRPr="00164490">
              <w:rPr>
                <w:rFonts w:hint="eastAsia"/>
                <w:noProof/>
              </w:rPr>
              <w:t xml:space="preserve"> </w:t>
            </w:r>
            <w:r w:rsidRPr="00164490">
              <w:rPr>
                <w:noProof/>
              </w:rPr>
              <w:t>c</w:t>
            </w:r>
            <w:r w:rsidRPr="00164490">
              <w:rPr>
                <w:rFonts w:hint="eastAsia"/>
                <w:noProof/>
              </w:rPr>
              <w:t xml:space="preserve">ontain the </w:t>
            </w:r>
            <w:r w:rsidRPr="00164490">
              <w:rPr>
                <w:noProof/>
              </w:rPr>
              <w:t>authorized NSSAI availability information for all TAs the AMF subscribed to. Each element shall contain the current status of the list of S-NSSAI available in a TA and the list of S-NSSAI restricted per PLMN in that TA.</w:t>
            </w:r>
          </w:p>
          <w:p w14:paraId="67AD16D3" w14:textId="77777777" w:rsidR="00A760F4" w:rsidRPr="00164490" w:rsidRDefault="00A760F4" w:rsidP="00C947E7">
            <w:pPr>
              <w:pStyle w:val="TAL"/>
              <w:rPr>
                <w:noProof/>
              </w:rPr>
            </w:pPr>
          </w:p>
          <w:p w14:paraId="76517883" w14:textId="77777777" w:rsidR="00A760F4" w:rsidRPr="00164490" w:rsidRDefault="00A760F4" w:rsidP="00C947E7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 xml:space="preserve">The NF Service Consumer shall replace any </w:t>
            </w:r>
            <w:proofErr w:type="spellStart"/>
            <w:r w:rsidRPr="00164490">
              <w:t>authorizedNssaiAvailabilityData</w:t>
            </w:r>
            <w:proofErr w:type="spellEnd"/>
            <w:r w:rsidRPr="00164490">
              <w:t xml:space="preserve"> received earlier by the new </w:t>
            </w:r>
            <w:proofErr w:type="spellStart"/>
            <w:r w:rsidRPr="00164490">
              <w:t>authorizedNssaiAvailabilityData</w:t>
            </w:r>
            <w:proofErr w:type="spellEnd"/>
            <w:r w:rsidRPr="00164490">
              <w:t xml:space="preserve"> received in the notification.</w:t>
            </w:r>
          </w:p>
          <w:p w14:paraId="2E892DF4" w14:textId="77777777" w:rsidR="00A760F4" w:rsidRPr="00164490" w:rsidRDefault="00A760F4" w:rsidP="00C947E7">
            <w:pPr>
              <w:pStyle w:val="TAL"/>
            </w:pPr>
          </w:p>
          <w:p w14:paraId="5FB4C6ED" w14:textId="77777777" w:rsidR="00A760F4" w:rsidRPr="00164490" w:rsidRDefault="00A760F4" w:rsidP="00C947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noProof/>
              </w:rPr>
              <w:t>When no supported S-NSSAIs authorized by the NSSF for all TAs, this IE shall contain an empty array indicating Authorized NSSAI Availability information is empty. When received this IE with empty array, t</w:t>
            </w:r>
            <w:r w:rsidRPr="00164490">
              <w:rPr>
                <w:rFonts w:cs="Arial"/>
                <w:szCs w:val="18"/>
                <w:lang w:eastAsia="zh-CN"/>
              </w:rPr>
              <w:t xml:space="preserve">he NF Service Consumer shall remove any locally stored </w:t>
            </w:r>
            <w:proofErr w:type="spellStart"/>
            <w:r w:rsidRPr="00164490">
              <w:t>authorizedNssaiAvailabilityData</w:t>
            </w:r>
            <w:proofErr w:type="spellEnd"/>
            <w:r w:rsidRPr="00164490">
              <w:t xml:space="preserve"> previously received from NSSF. (NOTE)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168" w14:textId="77777777" w:rsidR="00A760F4" w:rsidRPr="00164490" w:rsidRDefault="00A760F4" w:rsidP="00C947E7">
            <w:pPr>
              <w:pStyle w:val="TAL"/>
              <w:rPr>
                <w:noProof/>
              </w:rPr>
            </w:pPr>
          </w:p>
        </w:tc>
      </w:tr>
      <w:tr w:rsidR="00A760F4" w:rsidRPr="00164490" w14:paraId="7D0492E2" w14:textId="77777777" w:rsidTr="00C947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E54" w14:textId="77777777" w:rsidR="00A760F4" w:rsidRPr="00164490" w:rsidRDefault="00A760F4" w:rsidP="00C947E7">
            <w:pPr>
              <w:pStyle w:val="TAL"/>
            </w:pPr>
            <w:proofErr w:type="spellStart"/>
            <w:r w:rsidRPr="00164490">
              <w:t>altNssai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163D" w14:textId="77777777" w:rsidR="00A760F4" w:rsidRPr="00164490" w:rsidRDefault="00A760F4" w:rsidP="00C947E7">
            <w:pPr>
              <w:pStyle w:val="TAL"/>
            </w:pPr>
            <w:proofErr w:type="gramStart"/>
            <w:r w:rsidRPr="00164490">
              <w:t>array(</w:t>
            </w:r>
            <w:proofErr w:type="spellStart"/>
            <w:proofErr w:type="gramEnd"/>
            <w:r w:rsidRPr="00164490">
              <w:t>SnssaiReplaceInfo</w:t>
            </w:r>
            <w:proofErr w:type="spellEnd"/>
            <w:r w:rsidRPr="0016449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0750" w14:textId="77777777" w:rsidR="00A760F4" w:rsidRPr="00164490" w:rsidRDefault="00A760F4" w:rsidP="00C947E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A24" w14:textId="77777777" w:rsidR="00A760F4" w:rsidRPr="00164490" w:rsidRDefault="00A760F4" w:rsidP="00C947E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E5D" w14:textId="77777777" w:rsidR="00A760F4" w:rsidRPr="00164490" w:rsidRDefault="00A760F4" w:rsidP="00C947E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bookmarkStart w:id="22" w:name="_Hlk132874016"/>
            <w:r w:rsidRPr="00164490">
              <w:rPr>
                <w:rFonts w:ascii="Arial" w:hAnsi="Arial"/>
                <w:noProof/>
                <w:sz w:val="18"/>
              </w:rPr>
              <w:t>The IE shall be present for a notification of Network Slice Replacement. When present, this IE shall indicate the impacted S-NSSAIs if one or more of S-NSSAIs availability status changed from available to not available and vice versa, and the current status for each reported S-NSSAI.</w:t>
            </w:r>
          </w:p>
          <w:p w14:paraId="6C5F7637" w14:textId="77777777" w:rsidR="00A760F4" w:rsidRPr="00164490" w:rsidRDefault="00A760F4" w:rsidP="00C947E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2547137E" w14:textId="77777777" w:rsidR="00A760F4" w:rsidRPr="00164490" w:rsidRDefault="00A760F4" w:rsidP="00C947E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64490">
              <w:rPr>
                <w:rFonts w:ascii="Arial" w:hAnsi="Arial"/>
                <w:noProof/>
                <w:sz w:val="18"/>
              </w:rPr>
              <w:t>This IE may contain the alternative S-NSSAI per impacted S-NSSAI for the S-NSSAIs that are reported as being not available.</w:t>
            </w:r>
            <w:bookmarkEnd w:id="22"/>
          </w:p>
          <w:p w14:paraId="32C397D3" w14:textId="77777777" w:rsidR="00A760F4" w:rsidRPr="00164490" w:rsidRDefault="00A760F4" w:rsidP="00C947E7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See clause 5.15.19 in 3GPP TS 23.501 [2].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555" w14:textId="77777777" w:rsidR="00A760F4" w:rsidRPr="00164490" w:rsidRDefault="00A760F4" w:rsidP="00C947E7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NSRP</w:t>
            </w:r>
          </w:p>
        </w:tc>
      </w:tr>
      <w:tr w:rsidR="00A760F4" w:rsidRPr="00164490" w14:paraId="5C0DEEE0" w14:textId="77777777" w:rsidTr="00C947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378" w14:textId="77777777" w:rsidR="00A760F4" w:rsidRPr="00164490" w:rsidRDefault="00A760F4" w:rsidP="00C947E7">
            <w:pPr>
              <w:pStyle w:val="TAL"/>
            </w:pPr>
            <w:proofErr w:type="spellStart"/>
            <w:r w:rsidRPr="00164490">
              <w:rPr>
                <w:lang w:eastAsia="zh-CN"/>
              </w:rPr>
              <w:t>unavailableNsiList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6BC" w14:textId="77777777" w:rsidR="00A760F4" w:rsidRPr="00164490" w:rsidRDefault="00A760F4" w:rsidP="00C947E7">
            <w:pPr>
              <w:pStyle w:val="TAL"/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NsiId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29D3" w14:textId="77777777" w:rsidR="00A760F4" w:rsidRPr="00164490" w:rsidRDefault="00A760F4" w:rsidP="00C947E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6355" w14:textId="77777777" w:rsidR="00A760F4" w:rsidRPr="00164490" w:rsidRDefault="00A760F4" w:rsidP="00C947E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B25C" w14:textId="77777777" w:rsidR="00A760F4" w:rsidRPr="00164490" w:rsidRDefault="00A760F4" w:rsidP="00C947E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64490">
              <w:rPr>
                <w:rFonts w:ascii="Arial" w:hAnsi="Arial"/>
                <w:noProof/>
                <w:sz w:val="18"/>
              </w:rPr>
              <w:t>This IE shall be present for a of Network Slice Instance Replacement. When present, this IE shall indicate the NSI IDs for which the status has changed (e.g., that are congested or no longer available).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3E46" w14:textId="77777777" w:rsidR="00A760F4" w:rsidRPr="00164490" w:rsidRDefault="00A760F4" w:rsidP="00C947E7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NSIUN</w:t>
            </w:r>
          </w:p>
        </w:tc>
      </w:tr>
      <w:tr w:rsidR="00A760F4" w:rsidRPr="00164490" w14:paraId="1F3D458F" w14:textId="77777777" w:rsidTr="00C947E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F359" w14:textId="77777777" w:rsidR="00A760F4" w:rsidRPr="00164490" w:rsidRDefault="00A760F4" w:rsidP="00C947E7">
            <w:pPr>
              <w:pStyle w:val="TAL"/>
              <w:rPr>
                <w:lang w:eastAsia="zh-CN"/>
              </w:rPr>
            </w:pPr>
            <w:proofErr w:type="spellStart"/>
            <w:r w:rsidRPr="00164490">
              <w:t>nssaiValidityTimeInfo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D5C" w14:textId="77777777" w:rsidR="00A760F4" w:rsidRPr="00164490" w:rsidRDefault="00A760F4" w:rsidP="00C947E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eastAsia="宋体"/>
              </w:rPr>
              <w:t>map</w:t>
            </w:r>
            <w:r w:rsidRPr="00164490">
              <w:t>(</w:t>
            </w:r>
            <w:proofErr w:type="spellStart"/>
            <w:proofErr w:type="gramEnd"/>
            <w:r w:rsidRPr="00164490">
              <w:rPr>
                <w:lang w:eastAsia="zh-CN"/>
              </w:rPr>
              <w:t>DateTime</w:t>
            </w:r>
            <w:proofErr w:type="spellEnd"/>
            <w:r w:rsidRPr="0016449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59A" w14:textId="77777777" w:rsidR="00A760F4" w:rsidRPr="00164490" w:rsidRDefault="00A760F4" w:rsidP="00C947E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ABF" w14:textId="77777777" w:rsidR="00A760F4" w:rsidRPr="00164490" w:rsidRDefault="00A760F4" w:rsidP="00C947E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FBE7" w14:textId="77777777" w:rsidR="00A760F4" w:rsidRPr="00164490" w:rsidRDefault="00A760F4" w:rsidP="00C947E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64490">
              <w:rPr>
                <w:rFonts w:ascii="Arial" w:hAnsi="Arial"/>
                <w:noProof/>
                <w:sz w:val="18"/>
              </w:rPr>
              <w:t>The IE shall be present for a notification of NSSAI validity time information.</w:t>
            </w:r>
          </w:p>
          <w:p w14:paraId="5D4D9094" w14:textId="77777777" w:rsidR="00A760F4" w:rsidRPr="00164490" w:rsidRDefault="00A760F4" w:rsidP="00C947E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64490">
              <w:rPr>
                <w:rFonts w:ascii="Arial" w:hAnsi="Arial"/>
                <w:noProof/>
                <w:sz w:val="18"/>
              </w:rPr>
              <w:t>A map (list of key-value pairs where Snssai converted to string serves as key; see 3GPP TS 29.571 [7] clause 5.4.4.2) of the current validity time.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86F" w14:textId="77777777" w:rsidR="00A760F4" w:rsidRPr="00164490" w:rsidRDefault="00A760F4" w:rsidP="00C947E7">
            <w:pPr>
              <w:pStyle w:val="TAL"/>
              <w:rPr>
                <w:noProof/>
              </w:rPr>
            </w:pPr>
          </w:p>
        </w:tc>
      </w:tr>
      <w:tr w:rsidR="00256AFE" w:rsidRPr="00164490" w14:paraId="2854724D" w14:textId="77777777" w:rsidTr="00C947E7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5160" w14:textId="77777777" w:rsidR="00256AFE" w:rsidRPr="00164490" w:rsidRDefault="00256AFE" w:rsidP="00256AFE">
            <w:pPr>
              <w:pStyle w:val="TAN"/>
              <w:rPr>
                <w:noProof/>
              </w:rPr>
            </w:pPr>
            <w:r w:rsidRPr="00164490">
              <w:rPr>
                <w:noProof/>
              </w:rPr>
              <w:t>NOTE:</w:t>
            </w:r>
            <w:r w:rsidRPr="00164490">
              <w:rPr>
                <w:noProof/>
              </w:rPr>
              <w:tab/>
            </w:r>
            <w:r w:rsidRPr="00164490">
              <w:rPr>
                <w:lang w:eastAsia="zh-CN"/>
              </w:rPr>
              <w:t xml:space="preserve">For event </w:t>
            </w:r>
            <w:r w:rsidRPr="00164490">
              <w:rPr>
                <w:rFonts w:cs="Arial"/>
                <w:szCs w:val="18"/>
              </w:rPr>
              <w:t>"</w:t>
            </w:r>
            <w:r w:rsidRPr="00164490">
              <w:rPr>
                <w:lang w:eastAsia="zh-CN"/>
              </w:rPr>
              <w:t>SNSSAI_STATUS_CHANGE_REPORT</w:t>
            </w:r>
            <w:r w:rsidRPr="00164490">
              <w:rPr>
                <w:rFonts w:cs="Arial"/>
                <w:szCs w:val="18"/>
              </w:rPr>
              <w:t xml:space="preserve">", the </w:t>
            </w:r>
            <w:r w:rsidRPr="00164490">
              <w:rPr>
                <w:noProof/>
              </w:rPr>
              <w:t>NSSF shall only send notificaiton with empty array to NF Service Consumer previously indicated support of "EANAN" feature, when there is no supported S-NSSAIs authorized by the NSSF for all TAs.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BDC" w14:textId="77777777" w:rsidR="00256AFE" w:rsidRPr="00164490" w:rsidRDefault="00256AFE" w:rsidP="00256AFE">
            <w:pPr>
              <w:pStyle w:val="TAN"/>
              <w:rPr>
                <w:noProof/>
              </w:rPr>
            </w:pPr>
          </w:p>
        </w:tc>
      </w:tr>
    </w:tbl>
    <w:p w14:paraId="63E95F5F" w14:textId="4C8A909E" w:rsidR="00A760F4" w:rsidRDefault="00A760F4" w:rsidP="007B449A">
      <w:pPr>
        <w:rPr>
          <w:noProof/>
          <w:lang w:eastAsia="zh-CN"/>
        </w:rPr>
      </w:pPr>
    </w:p>
    <w:p w14:paraId="55CE4362" w14:textId="727DF505" w:rsidR="00106C5D" w:rsidRPr="00106C5D" w:rsidRDefault="00106C5D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7A288" w14:textId="77777777" w:rsidR="002F1BBA" w:rsidRDefault="002F1BBA">
      <w:r>
        <w:separator/>
      </w:r>
    </w:p>
  </w:endnote>
  <w:endnote w:type="continuationSeparator" w:id="0">
    <w:p w14:paraId="41088E7F" w14:textId="77777777" w:rsidR="002F1BBA" w:rsidRDefault="002F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DFCF5" w14:textId="77777777" w:rsidR="002F1BBA" w:rsidRDefault="002F1BBA">
      <w:r>
        <w:separator/>
      </w:r>
    </w:p>
  </w:footnote>
  <w:footnote w:type="continuationSeparator" w:id="0">
    <w:p w14:paraId="4D974DA8" w14:textId="77777777" w:rsidR="002F1BBA" w:rsidRDefault="002F1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40479"/>
    <w:rsid w:val="0005682E"/>
    <w:rsid w:val="000756C1"/>
    <w:rsid w:val="000A0EAE"/>
    <w:rsid w:val="000A3078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06C5D"/>
    <w:rsid w:val="00111E72"/>
    <w:rsid w:val="00112A76"/>
    <w:rsid w:val="00114D84"/>
    <w:rsid w:val="0012071A"/>
    <w:rsid w:val="00122715"/>
    <w:rsid w:val="00127DDA"/>
    <w:rsid w:val="00142EFA"/>
    <w:rsid w:val="00145D43"/>
    <w:rsid w:val="001608DE"/>
    <w:rsid w:val="00173CDB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56AFE"/>
    <w:rsid w:val="0026004D"/>
    <w:rsid w:val="002640DD"/>
    <w:rsid w:val="00275D12"/>
    <w:rsid w:val="00284FEB"/>
    <w:rsid w:val="002860C4"/>
    <w:rsid w:val="002914B0"/>
    <w:rsid w:val="002B5741"/>
    <w:rsid w:val="002B606F"/>
    <w:rsid w:val="002D105E"/>
    <w:rsid w:val="002D2017"/>
    <w:rsid w:val="002E472E"/>
    <w:rsid w:val="002F1BBA"/>
    <w:rsid w:val="00304559"/>
    <w:rsid w:val="00305409"/>
    <w:rsid w:val="00340E15"/>
    <w:rsid w:val="003424DD"/>
    <w:rsid w:val="003609EF"/>
    <w:rsid w:val="0036231A"/>
    <w:rsid w:val="00374DD4"/>
    <w:rsid w:val="003B07F5"/>
    <w:rsid w:val="003D4FEB"/>
    <w:rsid w:val="003E1A36"/>
    <w:rsid w:val="00410371"/>
    <w:rsid w:val="00421BBF"/>
    <w:rsid w:val="004242F1"/>
    <w:rsid w:val="00424D09"/>
    <w:rsid w:val="00425379"/>
    <w:rsid w:val="004541C0"/>
    <w:rsid w:val="004711A0"/>
    <w:rsid w:val="004A4A80"/>
    <w:rsid w:val="004B75B7"/>
    <w:rsid w:val="004C49E5"/>
    <w:rsid w:val="004E6B3F"/>
    <w:rsid w:val="00511EE6"/>
    <w:rsid w:val="005141D9"/>
    <w:rsid w:val="0051580D"/>
    <w:rsid w:val="005327E7"/>
    <w:rsid w:val="005355C0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600DAC"/>
    <w:rsid w:val="00607E72"/>
    <w:rsid w:val="00617444"/>
    <w:rsid w:val="00617615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6715B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3023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AA"/>
    <w:rsid w:val="00941E30"/>
    <w:rsid w:val="009777D9"/>
    <w:rsid w:val="00980581"/>
    <w:rsid w:val="00991B88"/>
    <w:rsid w:val="009A5753"/>
    <w:rsid w:val="009A579D"/>
    <w:rsid w:val="009B420F"/>
    <w:rsid w:val="009C1DB8"/>
    <w:rsid w:val="009D23C2"/>
    <w:rsid w:val="009D7FEB"/>
    <w:rsid w:val="009E3297"/>
    <w:rsid w:val="009F0010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0F4"/>
    <w:rsid w:val="00A7671C"/>
    <w:rsid w:val="00AA2CBC"/>
    <w:rsid w:val="00AC5820"/>
    <w:rsid w:val="00AD1CD8"/>
    <w:rsid w:val="00AD5043"/>
    <w:rsid w:val="00B04219"/>
    <w:rsid w:val="00B12B3D"/>
    <w:rsid w:val="00B22A1F"/>
    <w:rsid w:val="00B258BB"/>
    <w:rsid w:val="00B4023A"/>
    <w:rsid w:val="00B604B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39EE"/>
    <w:rsid w:val="00C66BA2"/>
    <w:rsid w:val="00C736AD"/>
    <w:rsid w:val="00C84350"/>
    <w:rsid w:val="00C844D1"/>
    <w:rsid w:val="00C870F6"/>
    <w:rsid w:val="00C90231"/>
    <w:rsid w:val="00C95985"/>
    <w:rsid w:val="00CA138F"/>
    <w:rsid w:val="00CA5D83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6520"/>
    <w:rsid w:val="00D84AE9"/>
    <w:rsid w:val="00DB0327"/>
    <w:rsid w:val="00DD36F3"/>
    <w:rsid w:val="00DE34CF"/>
    <w:rsid w:val="00DF7418"/>
    <w:rsid w:val="00E13F3D"/>
    <w:rsid w:val="00E34898"/>
    <w:rsid w:val="00E40877"/>
    <w:rsid w:val="00EA48FF"/>
    <w:rsid w:val="00EB09B7"/>
    <w:rsid w:val="00EB4BD6"/>
    <w:rsid w:val="00EB4ECD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56DE9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55BCF-0C1C-42B0-BF9E-315BC072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11</cp:revision>
  <cp:lastPrinted>1899-12-31T23:00:00Z</cp:lastPrinted>
  <dcterms:created xsi:type="dcterms:W3CDTF">2024-08-21T09:50:00Z</dcterms:created>
  <dcterms:modified xsi:type="dcterms:W3CDTF">2024-08-21T14:46:00Z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(3)U2BgMh0aZXuRAUzFveY8dFYsaMEvUQqPeObkbOzw6ZXIBtgRTdHn+N2/JT/i4IEvDmI2X5Ws
9hWxIMQ6EjgFr9fiJgXs8lcP1Ik1+wKzAUG9XPl6oq0M+aLSC/fBhO96Kl7gIBCa9C+ncTTG
oCJjX/UFHa7JQOxEkbyAozB1wTW1TKXcKvKTPNr4ih5e8lGl9633oxBP5MyafrNKpjDj6H1q
rAo0KqkpQlukODL8gM</vt:lpwstr>
  </property>
  <property fmtid="{D5CDD505-2E9C-101B-9397-08002B2CF9AE}" pid="22" name="_2015_ms_pID_7253431">
    <vt:lpwstr>ahgeS8ZdR+WM90Hh25nWW/J1PI17LpZgdm1MT8b+i7V1HK61vNqEwN
I9UIHW95C6Uv3DwghHxDGPniKrj9I/664k4HBAn++rgbEPfVWiSrEdqF6hBJgb7iZIu9Iu/g
JhjKZhBj4pgZmTTaYENywAitzaxZcKEKlBMhyXuZB0L4jz59vKmKS5zfFCje+vjnl8Yol1Yd
BBVYI4vJPAIWBIrZEAOVrmzceAwEPNNC6SEN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V98Ot8nKEvE6twn/UdA5ravYAf+kO/hCQg5C
kC7itd3XwSI21lYXz6zD6nR3f5ofNJqAzBULZMigsLhFutISpr8=</vt:lpwstr>
  </property>
  <property fmtid="{D5CDD505-2E9C-101B-9397-08002B2CF9AE}" pid="28" name="KeyAssetLabel_HuaWei">
    <vt:lpwstr>{U2BgMh0aZXuRAUzFveY8dFYsaMEvUQ}</vt:lpwstr>
  </property>
  <property fmtid="{D5CDD505-2E9C-101B-9397-08002B2CF9AE}" pid="29" name="_862901variable_0907_groupIDlong_2010">
    <vt:lpwstr>(1)06TfnGj+iMJNB9mHK7MUgqzPkhVSjSIbmR8X1oiigrAxRYEx3mhD2T1PoW4/UXtgZzLNjB54
XsBNDGc/81BOZMXCJcWjP807BMEl5FS2Ohg+XIwa2PZJevJhcZPSeLrzTqS0e7uehrdwYdY6
+VxpN53vjwbLdQqsqbCkM4P7Puc=</vt:lpwstr>
  </property>
</Properties>
</file>